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5CFBE" w14:textId="73437451" w:rsidR="00C64F12" w:rsidRDefault="00C64F12" w:rsidP="00C64F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700D7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C9F4C04" w14:textId="77777777" w:rsidR="00C64F12" w:rsidRDefault="00C64F12" w:rsidP="00C64F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BD8256B" w:rsidR="000915B7" w:rsidRPr="000B61FB" w:rsidRDefault="00592A06" w:rsidP="00EB33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B33D5">
              <w:rPr>
                <w:b/>
                <w:sz w:val="28"/>
              </w:rPr>
              <w:t>13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DB19A14" w:rsidR="000915B7" w:rsidRPr="000B61FB" w:rsidRDefault="00D37A21" w:rsidP="00736508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736508">
              <w:rPr>
                <w:b/>
                <w:sz w:val="28"/>
              </w:rPr>
              <w:t>298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DEF888D" w:rsidR="000915B7" w:rsidRPr="000B61FB" w:rsidRDefault="00592A06" w:rsidP="00EB33D5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B33D5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20D1D5B" w:rsidR="000915B7" w:rsidRPr="000B61FB" w:rsidRDefault="009F12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EB33D5">
              <w:rPr>
                <w:rFonts w:hint="eastAsia"/>
                <w:lang w:eastAsia="zh-CN"/>
              </w:rPr>
              <w:t xml:space="preserve"> to PFD procedures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6FCA784" w:rsidR="000915B7" w:rsidRPr="000B61FB" w:rsidRDefault="00EB33D5">
            <w:pPr>
              <w:pStyle w:val="CRCoverPage"/>
              <w:spacing w:after="0"/>
              <w:ind w:left="100"/>
            </w:pPr>
            <w:r w:rsidRPr="00B6686A">
              <w:rPr>
                <w:lang w:eastAsia="zh-CN"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7104" w14:textId="7F558C02" w:rsidR="00EB33D5" w:rsidRDefault="00EB33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resource URI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{apiRoot}/nnef</w:t>
            </w:r>
            <w:r>
              <w:rPr>
                <w:lang w:val="en-US" w:eastAsia="zh-CN"/>
              </w:rPr>
              <w:noBreakHyphen/>
              <w:t>pfdmanagement/v1/applications/partial-pull</w:t>
            </w:r>
            <w:r>
              <w:rPr>
                <w:lang w:eastAsia="zh-CN"/>
              </w:rPr>
              <w:t xml:space="preserve">" used in PFD retrieval procedure needs to </w:t>
            </w:r>
            <w:r w:rsidR="008D6D01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align</w:t>
            </w:r>
            <w:r w:rsidR="008D6D01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with the resource URI defined in 29.551 to change “partial-pull” to “partialpull”.</w:t>
            </w:r>
          </w:p>
          <w:p w14:paraId="5F47F12E" w14:textId="143B16AA" w:rsidR="00761CB9" w:rsidRPr="000B61FB" w:rsidRDefault="00761CB9" w:rsidP="00A5074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6A8D816A" w:rsidR="005C79D8" w:rsidRPr="000B61FB" w:rsidRDefault="001F20D9" w:rsidP="00A5074A">
            <w:pPr>
              <w:pStyle w:val="CRCoverPage"/>
              <w:spacing w:after="0"/>
              <w:ind w:left="100"/>
            </w:pPr>
            <w:r w:rsidRPr="000B61FB">
              <w:t xml:space="preserve">Resource URI for </w:t>
            </w:r>
            <w:r w:rsidR="008D6D01">
              <w:t xml:space="preserve">partial pull </w:t>
            </w:r>
            <w:r w:rsidRPr="000B61FB">
              <w:t>corrected.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0252F62" w:rsidR="000915B7" w:rsidRPr="000B61FB" w:rsidRDefault="00EB33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5.5.2.2.1, 5.5.2.2.2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4805A10" w:rsidR="000915B7" w:rsidRPr="000B61FB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E43C733" w14:textId="77777777" w:rsidR="00EB33D5" w:rsidRDefault="00EB33D5" w:rsidP="00EB33D5">
      <w:pPr>
        <w:pStyle w:val="5"/>
        <w:rPr>
          <w:lang w:eastAsia="zh-CN"/>
        </w:rPr>
      </w:pPr>
      <w:bookmarkStart w:id="2" w:name="_Toc28005470"/>
      <w:bookmarkStart w:id="3" w:name="_Toc36038142"/>
      <w:bookmarkStart w:id="4" w:name="_Toc45133339"/>
      <w:bookmarkStart w:id="5" w:name="_Toc51762167"/>
      <w:bookmarkStart w:id="6" w:name="_Toc59016572"/>
      <w:bookmarkStart w:id="7" w:name="_Toc68167541"/>
      <w:bookmarkStart w:id="8" w:name="_Toc75350872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2"/>
      <w:bookmarkEnd w:id="3"/>
      <w:bookmarkEnd w:id="4"/>
      <w:bookmarkEnd w:id="5"/>
      <w:bookmarkEnd w:id="6"/>
      <w:bookmarkEnd w:id="7"/>
      <w:bookmarkEnd w:id="8"/>
    </w:p>
    <w:p w14:paraId="593DA7DF" w14:textId="77777777" w:rsidR="00EB33D5" w:rsidRDefault="00EB33D5" w:rsidP="00EB33D5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14:paraId="2D5E06A1" w14:textId="2039AC0E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PCC rule with the application identifier(s) is provided or activated and PFDs for the corresponding application identifier(s) provisioned by the PFDF are not available at the SMF; and</w:t>
      </w:r>
    </w:p>
    <w:p w14:paraId="0B31288E" w14:textId="77777777" w:rsidR="00EB33D5" w:rsidRDefault="00EB33D5" w:rsidP="00EB33D5">
      <w:pPr>
        <w:pStyle w:val="B1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14:paraId="77ED8FCC" w14:textId="77777777" w:rsidR="00EB33D5" w:rsidRDefault="00EB33D5" w:rsidP="00EB33D5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r>
        <w:rPr>
          <w:lang w:eastAsia="zh-CN"/>
        </w:rPr>
        <w:t>PFDF to the SMF</w:t>
      </w:r>
      <w:r>
        <w:t>.</w:t>
      </w:r>
    </w:p>
    <w:p w14:paraId="6FB2787F" w14:textId="77777777" w:rsidR="00EB33D5" w:rsidRDefault="00EB33D5" w:rsidP="00EB33D5">
      <w:pPr>
        <w:pStyle w:val="TH"/>
      </w:pPr>
      <w:r>
        <w:object w:dxaOrig="7635" w:dyaOrig="2370" w14:anchorId="5637BA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18.5pt" o:ole="">
            <v:imagedata r:id="rId13" o:title=""/>
          </v:shape>
          <o:OLEObject Type="Embed" ProgID="Visio.Drawing.11" ShapeID="_x0000_i1025" DrawAspect="Content" ObjectID="_1694523201" r:id="rId14"/>
        </w:object>
      </w:r>
    </w:p>
    <w:p w14:paraId="2CC595DA" w14:textId="77777777" w:rsidR="00EB33D5" w:rsidRDefault="00EB33D5" w:rsidP="00EB33D5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14:paraId="33128D75" w14:textId="77777777" w:rsidR="00EB33D5" w:rsidRDefault="00EB33D5" w:rsidP="00EB33D5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</w:t>
      </w:r>
      <w:r>
        <w:t xml:space="preserve">may </w:t>
      </w:r>
      <w:r>
        <w:rPr>
          <w:lang w:eastAsia="zh-CN"/>
        </w:rPr>
        <w:t xml:space="preserve">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</w:t>
      </w:r>
      <w:r>
        <w:t>{apiRoot}/nnef-pfdmanagement/v1/applications/{appId}</w:t>
      </w:r>
      <w:r>
        <w:rPr>
          <w:lang w:eastAsia="zh-CN"/>
        </w:rPr>
        <w:t xml:space="preserve">"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</w:t>
      </w:r>
      <w:del w:id="9" w:author="zte" w:date="2021-09-16T11:31:00Z">
        <w:r w:rsidDel="00EB33D5">
          <w:rPr>
            <w:lang w:val="en-US" w:eastAsia="zh-CN"/>
          </w:rPr>
          <w:delText>-</w:delText>
        </w:r>
      </w:del>
      <w:r>
        <w:rPr>
          <w:lang w:val="en-US" w:eastAsia="zh-CN"/>
        </w:rPr>
        <w:t>pull</w:t>
      </w:r>
      <w:r>
        <w:rPr>
          <w:lang w:eastAsia="zh-CN"/>
        </w:rPr>
        <w:t xml:space="preserve">" for the partial pull procedure if the </w:t>
      </w:r>
      <w:r>
        <w:t>"PartialPull" feature is supported.</w:t>
      </w:r>
    </w:p>
    <w:p w14:paraId="69C9A35C" w14:textId="77777777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may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 xml:space="preserve">"{apiRoot}/nnef-pfdmanagement/v1/applications" with query parameters indicating the requested application identifiers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</w:t>
      </w:r>
      <w:del w:id="10" w:author="zte" w:date="2021-09-16T11:30:00Z">
        <w:r w:rsidDel="00EB33D5">
          <w:rPr>
            <w:lang w:val="en-US" w:eastAsia="zh-CN"/>
          </w:rPr>
          <w:delText>-</w:delText>
        </w:r>
      </w:del>
      <w:r>
        <w:rPr>
          <w:lang w:val="en-US" w:eastAsia="zh-CN"/>
        </w:rPr>
        <w:t>pull</w:t>
      </w:r>
      <w:r>
        <w:rPr>
          <w:lang w:eastAsia="zh-CN"/>
        </w:rPr>
        <w:t xml:space="preserve">" for the partial pull procedure if the </w:t>
      </w:r>
      <w:r>
        <w:t>"PartialPull" feature is supported</w:t>
      </w:r>
      <w:r>
        <w:rPr>
          <w:lang w:eastAsia="zh-CN"/>
        </w:rPr>
        <w:t>.</w:t>
      </w:r>
    </w:p>
    <w:p w14:paraId="778CE2CD" w14:textId="77777777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ab/>
        <w:t>If the "NotificationPush" feature is supported</w:t>
      </w:r>
      <w:r>
        <w:rPr>
          <w:rFonts w:ascii="Arial" w:hAnsi="Arial" w:cs="Arial"/>
          <w:sz w:val="18"/>
          <w:szCs w:val="18"/>
        </w:rPr>
        <w:t xml:space="preserve"> and the PFD retrieval is performed due to a Notification Push received by the PFDF</w:t>
      </w:r>
      <w:r>
        <w:rPr>
          <w:lang w:eastAsia="zh-CN"/>
        </w:rPr>
        <w:t xml:space="preserve">, the PFDF may indicate the PFD(s) operation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"pfdOp" attribute for SMF to determine the invoke action as defined in subclause</w:t>
      </w:r>
      <w:r>
        <w:rPr>
          <w:lang w:val="en-US" w:eastAsia="zh-CN"/>
        </w:rPr>
        <w:t> 5.5.2.2.2</w:t>
      </w:r>
      <w:r>
        <w:rPr>
          <w:lang w:eastAsia="zh-CN"/>
        </w:rPr>
        <w:t>.</w:t>
      </w:r>
    </w:p>
    <w:p w14:paraId="72E5BF44" w14:textId="77777777" w:rsidR="00EB33D5" w:rsidRDefault="00EB33D5" w:rsidP="00EB33D5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14:paraId="72E78A03" w14:textId="77777777" w:rsidR="00EB33D5" w:rsidRDefault="00EB33D5" w:rsidP="00EB33D5">
      <w:pPr>
        <w:pStyle w:val="B1"/>
        <w:rPr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 PFDF shall invoke Nudr_DataRepository_Query service operation by sending an HTTP GET request message to the UDR </w:t>
      </w:r>
      <w:r>
        <w:t>to the resource "Individual PFD Data" as specified in 3GPP TS 29.519 [12]</w:t>
      </w:r>
      <w:r>
        <w:rPr>
          <w:lang w:eastAsia="zh-CN"/>
        </w:rPr>
        <w:t>.</w:t>
      </w:r>
    </w:p>
    <w:p w14:paraId="37A68E1A" w14:textId="77777777" w:rsidR="00EB33D5" w:rsidRDefault="00EB33D5" w:rsidP="00EB33D5">
      <w:pPr>
        <w:pStyle w:val="NO"/>
        <w:rPr>
          <w:lang w:eastAsia="zh-CN"/>
        </w:rPr>
      </w:pPr>
      <w:r>
        <w:t>NOTE 2:</w:t>
      </w:r>
      <w:r>
        <w:tab/>
        <w:t xml:space="preserve">The </w:t>
      </w:r>
      <w:r>
        <w:rPr>
          <w:lang w:eastAsia="zh-CN"/>
        </w:rPr>
        <w:t>SMF</w:t>
      </w:r>
      <w:r>
        <w:t xml:space="preserve"> in step 1 can include PFD management request for multiple applications, but the UDR service for PFD management only supports one application at a time.</w:t>
      </w:r>
    </w:p>
    <w:p w14:paraId="0BA63C69" w14:textId="77777777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14:paraId="03684E22" w14:textId="77777777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PFDF sends the "200 OK" response including the PFDs for the requested application identifier(s) to the SMF or sends the "204 No Content" response to indicate that </w:t>
      </w:r>
      <w:r>
        <w:rPr>
          <w:lang w:val="en-US" w:eastAsia="zh-CN"/>
        </w:rPr>
        <w:t>the PFD(s) for all the requested application identifier(s) are not changed since last request if the partial pull procedure was invoked</w:t>
      </w:r>
      <w:r>
        <w:rPr>
          <w:lang w:eastAsia="zh-CN"/>
        </w:rPr>
        <w:t>.</w:t>
      </w:r>
    </w:p>
    <w:p w14:paraId="32DCA877" w14:textId="77777777" w:rsidR="00EB33D5" w:rsidRPr="00EB33D5" w:rsidRDefault="00EB33D5" w:rsidP="007B1279"/>
    <w:p w14:paraId="5DCDDC90" w14:textId="77777777" w:rsidR="007B1279" w:rsidRPr="000B61FB" w:rsidRDefault="007B1279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E6E582E" w14:textId="77777777" w:rsidR="00EB33D5" w:rsidRDefault="00EB33D5" w:rsidP="00EB33D5">
      <w:pPr>
        <w:pStyle w:val="5"/>
        <w:rPr>
          <w:lang w:eastAsia="zh-CN"/>
        </w:rPr>
      </w:pPr>
      <w:bookmarkStart w:id="11" w:name="_Toc28005471"/>
      <w:bookmarkStart w:id="12" w:name="_Toc36038143"/>
      <w:bookmarkStart w:id="13" w:name="_Toc45133340"/>
      <w:bookmarkStart w:id="14" w:name="_Toc51762168"/>
      <w:bookmarkStart w:id="15" w:name="_Toc59016573"/>
      <w:bookmarkStart w:id="16" w:name="_Toc68167542"/>
      <w:bookmarkStart w:id="17" w:name="_Toc75350873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A39BD25" w14:textId="77777777" w:rsidR="00EB33D5" w:rsidRDefault="00EB33D5" w:rsidP="00EB33D5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14:paraId="041A0585" w14:textId="77777777" w:rsidR="00EB33D5" w:rsidRDefault="00EB33D5" w:rsidP="00EB33D5">
      <w:pPr>
        <w:pStyle w:val="TH"/>
      </w:pPr>
    </w:p>
    <w:p w14:paraId="755260F5" w14:textId="77777777" w:rsidR="00EB33D5" w:rsidRDefault="00EB33D5" w:rsidP="00EB33D5">
      <w:pPr>
        <w:pStyle w:val="TH"/>
        <w:rPr>
          <w:lang w:eastAsia="zh-CN"/>
        </w:rPr>
      </w:pPr>
      <w:r>
        <w:object w:dxaOrig="7635" w:dyaOrig="3975" w14:anchorId="551C6C2A">
          <v:shape id="_x0000_i1026" type="#_x0000_t75" style="width:381.75pt;height:198.75pt" o:ole="">
            <v:imagedata r:id="rId15" o:title=""/>
          </v:shape>
          <o:OLEObject Type="Embed" ProgID="Visio.Drawing.11" ShapeID="_x0000_i1026" DrawAspect="Content" ObjectID="_1694523202" r:id="rId16"/>
        </w:object>
      </w:r>
    </w:p>
    <w:p w14:paraId="745E8632" w14:textId="77777777" w:rsidR="00EB33D5" w:rsidRDefault="00EB33D5" w:rsidP="00EB33D5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14:paraId="694F1B48" w14:textId="77777777" w:rsidR="00EB33D5" w:rsidRDefault="00EB33D5" w:rsidP="00EB33D5">
      <w:pPr>
        <w:pStyle w:val="B1"/>
        <w:rPr>
          <w:lang w:eastAsia="zh-CN"/>
        </w:rPr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>In order to subscribe to the notification of events when the PFDs for application identifier change, t</w:t>
      </w:r>
      <w:r>
        <w:rPr>
          <w:rFonts w:eastAsia="Batang"/>
        </w:rPr>
        <w:t xml:space="preserve">he SMF invokes the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the PFDF </w:t>
      </w:r>
      <w:r>
        <w:rPr>
          <w:lang w:eastAsia="zh-CN"/>
        </w:rPr>
        <w:t xml:space="preserve">sends the POST response message </w:t>
      </w:r>
      <w:r>
        <w:t xml:space="preserve">a "201 Created" </w:t>
      </w:r>
      <w:r>
        <w:rPr>
          <w:lang w:eastAsia="zh-CN"/>
        </w:rPr>
        <w:t>to the SMF.</w:t>
      </w:r>
    </w:p>
    <w:p w14:paraId="1AD68162" w14:textId="77777777" w:rsidR="00EB33D5" w:rsidRDefault="00EB33D5" w:rsidP="00EB33D5">
      <w:pPr>
        <w:pStyle w:val="B1"/>
      </w:pPr>
      <w:r>
        <w:rPr>
          <w:lang w:eastAsia="zh-CN"/>
        </w:rPr>
        <w:tab/>
      </w:r>
      <w:r>
        <w:t xml:space="preserve">In order to update the existing event subscription and </w:t>
      </w:r>
      <w:r>
        <w:rPr>
          <w:lang w:val="en-US" w:eastAsia="zh-CN"/>
        </w:rPr>
        <w:t>if the feature PfdChgSubsUpdate is supported</w:t>
      </w:r>
      <w:r>
        <w:t xml:space="preserve">, the SMF invokes the </w:t>
      </w:r>
      <w:r>
        <w:rPr>
          <w:rFonts w:eastAsia="Batang"/>
        </w:rPr>
        <w:t xml:space="preserve">Nnef_PFDmanagement_Subscribe service operation </w:t>
      </w:r>
      <w:r>
        <w:t>by sending an HTTP PUT message to the resource "</w:t>
      </w:r>
      <w:r>
        <w:rPr>
          <w:noProof/>
          <w:lang w:eastAsia="zh-CN"/>
        </w:rPr>
        <w:t>Individual PFD subscription</w:t>
      </w:r>
      <w:r>
        <w:t>". If the request is accepted, the PFDF</w:t>
      </w:r>
      <w:r>
        <w:rPr>
          <w:lang w:eastAsia="zh-CN"/>
        </w:rPr>
        <w:t xml:space="preserve"> </w:t>
      </w:r>
      <w:r>
        <w:rPr>
          <w:lang w:val="en-US" w:eastAsia="zh-CN"/>
        </w:rPr>
        <w:t>sends an HTTP "200 OK" response</w:t>
      </w:r>
      <w:r>
        <w:t xml:space="preserve"> </w:t>
      </w:r>
      <w:r>
        <w:rPr>
          <w:lang w:eastAsia="zh-CN"/>
        </w:rPr>
        <w:t>to the SMF.</w:t>
      </w:r>
    </w:p>
    <w:p w14:paraId="322E597B" w14:textId="77777777" w:rsidR="00EB33D5" w:rsidRDefault="00EB33D5" w:rsidP="00EB33D5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</w:t>
      </w:r>
    </w:p>
    <w:p w14:paraId="372B8519" w14:textId="77777777" w:rsidR="00EB33D5" w:rsidRDefault="00EB33D5" w:rsidP="00EB33D5">
      <w:pPr>
        <w:pStyle w:val="B1"/>
        <w:ind w:firstLine="0"/>
        <w:rPr>
          <w:lang w:eastAsia="zh-CN"/>
        </w:rPr>
      </w:pPr>
      <w:r>
        <w:t xml:space="preserve">The PFDF </w:t>
      </w:r>
      <w:r>
        <w:rPr>
          <w:rFonts w:hint="eastAsia"/>
          <w:lang w:eastAsia="zh-CN"/>
        </w:rPr>
        <w:t>may</w:t>
      </w:r>
      <w:r>
        <w:t xml:space="preserve"> send an HTTP POST request message </w:t>
      </w:r>
      <w:r>
        <w:rPr>
          <w:lang w:eastAsia="zh-CN"/>
        </w:rPr>
        <w:t>containing one or more PfdChangeNotification data structure</w:t>
      </w:r>
      <w:r>
        <w:t xml:space="preserve"> to the notification URI "{notifyUri}" as defined in subclause 4.2.4.2 of 3GPP TS 29.551 [25]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 xml:space="preserve">. </w:t>
      </w:r>
    </w:p>
    <w:p w14:paraId="1B9DD984" w14:textId="77777777" w:rsidR="00EB33D5" w:rsidRDefault="00EB33D5" w:rsidP="00EB33D5">
      <w:pPr>
        <w:pStyle w:val="B1"/>
        <w:rPr>
          <w:lang w:eastAsia="zh-CN"/>
        </w:rPr>
      </w:pPr>
      <w:r>
        <w:rPr>
          <w:lang w:eastAsia="zh-CN"/>
        </w:rPr>
        <w:tab/>
        <w:t xml:space="preserve">If </w:t>
      </w:r>
      <w:r>
        <w:t xml:space="preserve">the </w:t>
      </w:r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zh-CN"/>
        </w:rPr>
        <w:t>otificationPush feature is supported, the PFDF may s</w:t>
      </w:r>
      <w:r>
        <w:t xml:space="preserve">end an HTTP POST request message </w:t>
      </w:r>
      <w:r>
        <w:rPr>
          <w:lang w:eastAsia="zh-CN"/>
        </w:rPr>
        <w:t xml:space="preserve">containing one or more </w:t>
      </w:r>
      <w:r>
        <w:rPr>
          <w:lang w:val="en-US" w:eastAsia="zh-CN"/>
        </w:rPr>
        <w:t>NotificationPush</w:t>
      </w:r>
      <w:r>
        <w:rPr>
          <w:noProof/>
        </w:rPr>
        <w:t xml:space="preserve"> </w:t>
      </w:r>
      <w:r>
        <w:rPr>
          <w:lang w:eastAsia="zh-CN"/>
        </w:rPr>
        <w:t>data structure</w:t>
      </w:r>
      <w:r>
        <w:t xml:space="preserve"> to the notification URI "{notifyUri}/notifypush" to request the SMF to retrieve the PFDs from the PFDF and/or remove the PFD(s).</w:t>
      </w:r>
      <w:r>
        <w:rPr>
          <w:lang w:eastAsia="zh-CN"/>
        </w:rPr>
        <w:t xml:space="preserve"> The SMF replies to the PFDF with a "204 No Content" status code if the SMF accepted the request. </w:t>
      </w:r>
    </w:p>
    <w:p w14:paraId="11AE50BB" w14:textId="4CC78262" w:rsidR="00EB33D5" w:rsidRDefault="00EB33D5" w:rsidP="00EB33D5">
      <w:pPr>
        <w:pStyle w:val="B1"/>
      </w:pPr>
      <w:r>
        <w:rPr>
          <w:lang w:eastAsia="zh-CN"/>
        </w:rPr>
        <w:t>5-6.</w:t>
      </w:r>
      <w:r>
        <w:rPr>
          <w:lang w:eastAsia="zh-CN"/>
        </w:rPr>
        <w:tab/>
        <w:t xml:space="preserve">If the SMF received the HTTP POST request message </w:t>
      </w:r>
      <w:r>
        <w:t>to request the SMF to retrieve the PFDs from the PFDF, depends on PFDF indication or SMF determination, the SMF</w:t>
      </w:r>
      <w:r>
        <w:rPr>
          <w:lang w:eastAsia="zh-CN"/>
        </w:rPr>
        <w:t xml:space="preserve"> </w:t>
      </w:r>
      <w:r>
        <w:t>may invoke the full pull procedure defined in subclause 4.2.2.2 of 3GPP TS 29.551 [25] or invoke the partial pull procedure defined in subclause 4.2.2.3 of 3GPP TS 29.551 [25] if the "PartialPull" feature is supported</w:t>
      </w:r>
      <w:ins w:id="18" w:author="zte" w:date="2021-09-19T11:02:00Z">
        <w:r w:rsidR="00EE27F2">
          <w:t>, using Nnef_PFDmanagement_</w:t>
        </w:r>
      </w:ins>
      <w:ins w:id="19" w:author="zte" w:date="2021-09-19T11:03:00Z">
        <w:r w:rsidR="00EE27F2">
          <w:t>Fetch</w:t>
        </w:r>
      </w:ins>
      <w:ins w:id="20" w:author="zte" w:date="2021-09-19T11:02:00Z">
        <w:r w:rsidR="00EE27F2">
          <w:t xml:space="preserve"> service operation</w:t>
        </w:r>
      </w:ins>
      <w:ins w:id="21" w:author="zte" w:date="2021-09-19T11:03:00Z">
        <w:r w:rsidR="00EE27F2">
          <w:t>,</w:t>
        </w:r>
      </w:ins>
      <w:r>
        <w:t xml:space="preserve"> to retrieve the PFD(s) for the application identifier(s).</w:t>
      </w:r>
    </w:p>
    <w:p w14:paraId="675BDD1D" w14:textId="77777777" w:rsidR="00EB33D5" w:rsidRDefault="00EB33D5" w:rsidP="00EB33D5">
      <w:pPr>
        <w:pStyle w:val="B1"/>
        <w:rPr>
          <w:lang w:eastAsia="zh-CN"/>
        </w:rPr>
      </w:pPr>
      <w:r>
        <w:t>7-8.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14:paraId="4A3E90CE" w14:textId="3AC15326" w:rsidR="00EB33D5" w:rsidRDefault="00EB33D5" w:rsidP="00EB33D5">
      <w:pPr>
        <w:pStyle w:val="NO"/>
      </w:pPr>
      <w:r>
        <w:lastRenderedPageBreak/>
        <w:t>NOTE: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rFonts w:eastAsia="Batang"/>
        </w:rPr>
        <w:t>Subscribe</w:t>
      </w:r>
      <w:r>
        <w:rPr>
          <w:lang w:eastAsia="zh-CN"/>
        </w:rPr>
        <w:t>/</w:t>
      </w:r>
      <w:r>
        <w:t>Notify/Unsubscribe</w:t>
      </w:r>
      <w:ins w:id="22" w:author="zte" w:date="2021-09-16T11:32:00Z">
        <w:r>
          <w:t>/Fetch</w:t>
        </w:r>
      </w:ins>
      <w:r>
        <w:t xml:space="preserve"> service operations refer to 3GPP TS 29.551 [25].</w:t>
      </w:r>
    </w:p>
    <w:p w14:paraId="5D45FE8F" w14:textId="77777777" w:rsidR="00EB33D5" w:rsidRDefault="00EB33D5" w:rsidP="00EB33D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D7B37" w14:textId="77777777" w:rsidR="007F388C" w:rsidRDefault="007F388C">
      <w:r>
        <w:separator/>
      </w:r>
    </w:p>
  </w:endnote>
  <w:endnote w:type="continuationSeparator" w:id="0">
    <w:p w14:paraId="59D18E00" w14:textId="77777777" w:rsidR="007F388C" w:rsidRDefault="007F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7FBD0" w14:textId="77777777" w:rsidR="007F388C" w:rsidRDefault="007F388C">
      <w:r>
        <w:separator/>
      </w:r>
    </w:p>
  </w:footnote>
  <w:footnote w:type="continuationSeparator" w:id="0">
    <w:p w14:paraId="21FF0E46" w14:textId="77777777" w:rsidR="007F388C" w:rsidRDefault="007F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7F38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7F38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B1AAD"/>
    <w:rsid w:val="002E5227"/>
    <w:rsid w:val="00305A69"/>
    <w:rsid w:val="0033365B"/>
    <w:rsid w:val="00354E40"/>
    <w:rsid w:val="003F13FF"/>
    <w:rsid w:val="0040439F"/>
    <w:rsid w:val="00413910"/>
    <w:rsid w:val="00440CE3"/>
    <w:rsid w:val="00457152"/>
    <w:rsid w:val="00482F07"/>
    <w:rsid w:val="004F2E82"/>
    <w:rsid w:val="005260E0"/>
    <w:rsid w:val="005564B2"/>
    <w:rsid w:val="00592A06"/>
    <w:rsid w:val="005B386A"/>
    <w:rsid w:val="005C79D8"/>
    <w:rsid w:val="00610A36"/>
    <w:rsid w:val="00650E7F"/>
    <w:rsid w:val="006F46E0"/>
    <w:rsid w:val="00700D77"/>
    <w:rsid w:val="00736508"/>
    <w:rsid w:val="00761CB9"/>
    <w:rsid w:val="00775F51"/>
    <w:rsid w:val="007B1279"/>
    <w:rsid w:val="007F388C"/>
    <w:rsid w:val="007F7A7D"/>
    <w:rsid w:val="00885C3E"/>
    <w:rsid w:val="00893A10"/>
    <w:rsid w:val="008B7302"/>
    <w:rsid w:val="008D04F9"/>
    <w:rsid w:val="008D6D01"/>
    <w:rsid w:val="00904F10"/>
    <w:rsid w:val="00942A7D"/>
    <w:rsid w:val="00972309"/>
    <w:rsid w:val="00976E6E"/>
    <w:rsid w:val="009805F6"/>
    <w:rsid w:val="009853C9"/>
    <w:rsid w:val="009B12C9"/>
    <w:rsid w:val="009F12C3"/>
    <w:rsid w:val="00A260D3"/>
    <w:rsid w:val="00A42A46"/>
    <w:rsid w:val="00A462D0"/>
    <w:rsid w:val="00A5074A"/>
    <w:rsid w:val="00A92B00"/>
    <w:rsid w:val="00AB7913"/>
    <w:rsid w:val="00B33290"/>
    <w:rsid w:val="00B45591"/>
    <w:rsid w:val="00B91B4F"/>
    <w:rsid w:val="00BB1927"/>
    <w:rsid w:val="00BB3EE8"/>
    <w:rsid w:val="00BD1F8D"/>
    <w:rsid w:val="00C30BD7"/>
    <w:rsid w:val="00C5113E"/>
    <w:rsid w:val="00C52B85"/>
    <w:rsid w:val="00C64F12"/>
    <w:rsid w:val="00CC0091"/>
    <w:rsid w:val="00D13068"/>
    <w:rsid w:val="00D37A21"/>
    <w:rsid w:val="00D625DE"/>
    <w:rsid w:val="00D95A6A"/>
    <w:rsid w:val="00DC2BBB"/>
    <w:rsid w:val="00DF165D"/>
    <w:rsid w:val="00E03108"/>
    <w:rsid w:val="00E209A5"/>
    <w:rsid w:val="00EB33D5"/>
    <w:rsid w:val="00EE27F2"/>
    <w:rsid w:val="00F05559"/>
    <w:rsid w:val="00F070C7"/>
    <w:rsid w:val="00F1380F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B3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E5103-2652-4ABD-BB47-A8C21E27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2021-08-23T09:05:00Z</dcterms:created>
  <dcterms:modified xsi:type="dcterms:W3CDTF">2021-09-30T08:07:00Z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